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4F32C6B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9A5E7E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2768D0" w:rsidRPr="002768D0">
        <w:rPr>
          <w:b/>
          <w:noProof/>
          <w:sz w:val="24"/>
        </w:rPr>
        <w:t>S6-243332</w:t>
      </w:r>
    </w:p>
    <w:p w14:paraId="133FF1EF" w14:textId="561BF720" w:rsidR="003765CD" w:rsidRDefault="009F46A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Netherlands</w:t>
      </w:r>
      <w:r w:rsidR="003765CD">
        <w:rPr>
          <w:b/>
          <w:noProof/>
          <w:sz w:val="24"/>
        </w:rPr>
        <w:t xml:space="preserve"> </w:t>
      </w:r>
      <w:r w:rsidR="009A5E7E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 xml:space="preserve"> 23</w:t>
      </w:r>
      <w:r w:rsidRPr="009F46A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</w:t>
      </w:r>
      <w:r w:rsidR="0067332B">
        <w:rPr>
          <w:b/>
          <w:noProof/>
          <w:sz w:val="24"/>
        </w:rPr>
        <w:t>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 w:rsidR="002768D0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474440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A5E7E">
        <w:rPr>
          <w:rFonts w:ascii="Arial" w:hAnsi="Arial" w:cs="Arial"/>
          <w:b/>
          <w:bCs/>
        </w:rPr>
        <w:t>Nokia</w:t>
      </w:r>
    </w:p>
    <w:p w14:paraId="7A651A91" w14:textId="00EC486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3DBE">
        <w:rPr>
          <w:rFonts w:ascii="Arial" w:hAnsi="Arial" w:cs="Arial"/>
          <w:b/>
          <w:bCs/>
        </w:rPr>
        <w:t>Fix editor's notes in solution#</w:t>
      </w:r>
      <w:r w:rsidR="00B54A97">
        <w:rPr>
          <w:rFonts w:ascii="Arial" w:hAnsi="Arial" w:cs="Arial"/>
          <w:b/>
          <w:bCs/>
        </w:rPr>
        <w:t>10</w:t>
      </w:r>
    </w:p>
    <w:p w14:paraId="13B93593" w14:textId="01EAA1B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12EB">
        <w:rPr>
          <w:rFonts w:ascii="Arial" w:hAnsi="Arial" w:cs="Arial"/>
          <w:b/>
          <w:bCs/>
        </w:rPr>
        <w:t>23.700-2</w:t>
      </w:r>
      <w:r w:rsidR="00692B6A">
        <w:rPr>
          <w:rFonts w:ascii="Arial" w:hAnsi="Arial" w:cs="Arial"/>
          <w:b/>
          <w:bCs/>
        </w:rPr>
        <w:t>2</w:t>
      </w:r>
      <w:r w:rsidR="009612EB">
        <w:rPr>
          <w:rFonts w:ascii="Arial" w:hAnsi="Arial" w:cs="Arial"/>
          <w:b/>
          <w:bCs/>
        </w:rPr>
        <w:t xml:space="preserve"> v</w:t>
      </w:r>
      <w:r w:rsidR="00692B6A">
        <w:rPr>
          <w:rFonts w:ascii="Arial" w:hAnsi="Arial" w:cs="Arial"/>
          <w:b/>
          <w:bCs/>
        </w:rPr>
        <w:t>0</w:t>
      </w:r>
      <w:r w:rsidR="009612EB">
        <w:rPr>
          <w:rFonts w:ascii="Arial" w:hAnsi="Arial" w:cs="Arial"/>
          <w:b/>
          <w:bCs/>
        </w:rPr>
        <w:t>.</w:t>
      </w:r>
      <w:r w:rsidR="00692B6A">
        <w:rPr>
          <w:rFonts w:ascii="Arial" w:hAnsi="Arial" w:cs="Arial"/>
          <w:b/>
          <w:bCs/>
        </w:rPr>
        <w:t>4</w:t>
      </w:r>
      <w:r w:rsidR="009612EB">
        <w:rPr>
          <w:rFonts w:ascii="Arial" w:hAnsi="Arial" w:cs="Arial"/>
          <w:b/>
          <w:bCs/>
        </w:rPr>
        <w:t>.0</w:t>
      </w:r>
    </w:p>
    <w:p w14:paraId="4348F67C" w14:textId="6EB5BE9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12EB">
        <w:rPr>
          <w:rFonts w:ascii="Arial" w:hAnsi="Arial" w:cs="Arial"/>
          <w:b/>
          <w:bCs/>
        </w:rPr>
        <w:t>8.</w:t>
      </w:r>
      <w:r w:rsidR="00C55970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2DBA22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612EB">
        <w:rPr>
          <w:rFonts w:ascii="Arial" w:hAnsi="Arial" w:cs="Arial"/>
          <w:b/>
          <w:bCs/>
        </w:rPr>
        <w:t>Niranth (</w:t>
      </w:r>
      <w:hyperlink r:id="rId7" w:history="1">
        <w:r w:rsidR="009612EB" w:rsidRPr="00DA199D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9612EB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4B2BF79" w:rsidR="00CD2478" w:rsidRPr="00215ABA" w:rsidRDefault="009612EB" w:rsidP="00CD2478">
      <w:pPr>
        <w:rPr>
          <w:noProof/>
        </w:rPr>
      </w:pPr>
      <w:r>
        <w:rPr>
          <w:noProof/>
        </w:rPr>
        <w:t xml:space="preserve">This contribution provides a proposal for </w:t>
      </w:r>
      <w:r w:rsidR="007A3DBE" w:rsidRPr="007A3DBE">
        <w:rPr>
          <w:noProof/>
        </w:rPr>
        <w:t>Fix editor's notes in solution#</w:t>
      </w:r>
      <w:r w:rsidR="00B54A97">
        <w:rPr>
          <w:noProof/>
        </w:rPr>
        <w:t>10</w:t>
      </w:r>
      <w:r w:rsidR="00692B6A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EBA8AAE" w14:textId="53941716" w:rsidR="00357DE0" w:rsidRDefault="00357DE0" w:rsidP="00CD2478">
      <w:pPr>
        <w:rPr>
          <w:noProof/>
          <w:lang w:val="en-US"/>
        </w:rPr>
      </w:pPr>
      <w:r>
        <w:rPr>
          <w:noProof/>
          <w:lang w:val="en-US"/>
        </w:rPr>
        <w:t>In the T</w:t>
      </w:r>
      <w:r w:rsidR="0019334F">
        <w:rPr>
          <w:noProof/>
          <w:lang w:val="en-US"/>
        </w:rPr>
        <w:t>R</w:t>
      </w:r>
      <w:r>
        <w:rPr>
          <w:noProof/>
          <w:lang w:val="en-US"/>
        </w:rPr>
        <w:t xml:space="preserve"> 23.</w:t>
      </w:r>
      <w:r w:rsidR="0019334F">
        <w:rPr>
          <w:noProof/>
          <w:lang w:val="en-US"/>
        </w:rPr>
        <w:t>700-</w:t>
      </w:r>
      <w:r w:rsidR="00401C14">
        <w:rPr>
          <w:noProof/>
          <w:lang w:val="en-US"/>
        </w:rPr>
        <w:t>22</w:t>
      </w:r>
      <w:r>
        <w:rPr>
          <w:noProof/>
          <w:lang w:val="en-US"/>
        </w:rPr>
        <w:t xml:space="preserve">, the following </w:t>
      </w:r>
      <w:r w:rsidR="0019334F">
        <w:rPr>
          <w:noProof/>
          <w:lang w:val="en-US"/>
        </w:rPr>
        <w:t>ENs</w:t>
      </w:r>
      <w:r w:rsidR="00401C14">
        <w:rPr>
          <w:noProof/>
          <w:lang w:val="en-US"/>
        </w:rPr>
        <w:t xml:space="preserve"> exist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57DE0" w14:paraId="21627B96" w14:textId="77777777">
        <w:tc>
          <w:tcPr>
            <w:tcW w:w="9855" w:type="dxa"/>
            <w:shd w:val="clear" w:color="auto" w:fill="auto"/>
          </w:tcPr>
          <w:p w14:paraId="293B9E98" w14:textId="77777777" w:rsidR="00B54A97" w:rsidRDefault="00B54A97" w:rsidP="00B54A97">
            <w:pPr>
              <w:pStyle w:val="Heading2"/>
              <w:rPr>
                <w:lang w:val="en-US" w:eastAsia="zh-CN"/>
              </w:rPr>
            </w:pPr>
            <w:bookmarkStart w:id="0" w:name="_Toc172554769"/>
            <w:r>
              <w:rPr>
                <w:rFonts w:hint="eastAsia"/>
                <w:lang w:val="en-US" w:eastAsia="zh-CN"/>
              </w:rPr>
              <w:t>6.</w:t>
            </w:r>
            <w:r>
              <w:rPr>
                <w:lang w:val="en-US" w:eastAsia="zh-CN"/>
              </w:rPr>
              <w:t>11</w:t>
            </w:r>
            <w:r>
              <w:rPr>
                <w:rFonts w:hint="eastAsia"/>
                <w:lang w:val="en-US" w:eastAsia="zh-CN"/>
              </w:rPr>
              <w:tab/>
              <w:t>Solution #</w:t>
            </w:r>
            <w:r>
              <w:rPr>
                <w:lang w:val="en-US" w:eastAsia="zh-CN"/>
              </w:rPr>
              <w:t>10</w:t>
            </w:r>
            <w:r>
              <w:rPr>
                <w:rFonts w:hint="eastAsia"/>
                <w:lang w:val="en-US" w:eastAsia="zh-CN"/>
              </w:rPr>
              <w:t>: Access Control Management of Service API</w:t>
            </w:r>
            <w:bookmarkEnd w:id="0"/>
          </w:p>
          <w:p w14:paraId="6F400482" w14:textId="77777777" w:rsidR="00B54A97" w:rsidRDefault="00B54A97" w:rsidP="00B54A97">
            <w:pPr>
              <w:pStyle w:val="Heading3"/>
              <w:rPr>
                <w:lang w:val="en-US" w:eastAsia="zh-CN"/>
              </w:rPr>
            </w:pPr>
            <w:bookmarkStart w:id="1" w:name="_Toc172554770"/>
            <w:r>
              <w:rPr>
                <w:rFonts w:hint="eastAsia"/>
                <w:lang w:val="en-US" w:eastAsia="zh-CN"/>
              </w:rPr>
              <w:t>6.</w:t>
            </w:r>
            <w:r>
              <w:rPr>
                <w:lang w:val="en-US" w:eastAsia="zh-CN"/>
              </w:rPr>
              <w:t>11</w:t>
            </w:r>
            <w:r>
              <w:rPr>
                <w:rFonts w:hint="eastAsia"/>
                <w:lang w:val="en-US" w:eastAsia="zh-CN"/>
              </w:rPr>
              <w:t>.1</w:t>
            </w:r>
            <w:r>
              <w:rPr>
                <w:rFonts w:hint="eastAsia"/>
                <w:lang w:val="en-US" w:eastAsia="zh-CN"/>
              </w:rPr>
              <w:tab/>
              <w:t>Solution description</w:t>
            </w:r>
            <w:bookmarkEnd w:id="1"/>
          </w:p>
          <w:p w14:paraId="05F9E086" w14:textId="77777777" w:rsidR="00B54A97" w:rsidRDefault="00B54A97" w:rsidP="00B54A97">
            <w:pPr>
              <w:pStyle w:val="Heading4"/>
              <w:rPr>
                <w:lang w:val="en-US" w:eastAsia="zh-CN"/>
              </w:rPr>
            </w:pPr>
            <w:bookmarkStart w:id="2" w:name="_Toc172554771"/>
            <w:r>
              <w:rPr>
                <w:rFonts w:hint="eastAsia"/>
                <w:lang w:val="en-US" w:eastAsia="zh-CN"/>
              </w:rPr>
              <w:t>6.</w:t>
            </w:r>
            <w:r>
              <w:rPr>
                <w:lang w:val="en-US" w:eastAsia="zh-CN"/>
              </w:rPr>
              <w:t>11</w:t>
            </w:r>
            <w:r>
              <w:rPr>
                <w:rFonts w:hint="eastAsia"/>
                <w:lang w:val="en-US" w:eastAsia="zh-CN"/>
              </w:rPr>
              <w:t>.1.1</w:t>
            </w:r>
            <w:r>
              <w:rPr>
                <w:rFonts w:hint="eastAsia"/>
                <w:lang w:val="en-US" w:eastAsia="zh-CN"/>
              </w:rPr>
              <w:tab/>
              <w:t>General</w:t>
            </w:r>
            <w:bookmarkEnd w:id="2"/>
          </w:p>
          <w:p w14:paraId="5E271A5E" w14:textId="77777777" w:rsidR="00B54A97" w:rsidRDefault="00B54A97" w:rsidP="00B54A97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solution is for Key issue #1 to</w:t>
            </w:r>
            <w:r>
              <w:rPr>
                <w:lang w:val="en-US" w:eastAsia="zh-CN"/>
              </w:rPr>
              <w:t xml:space="preserve"> give a description of the service API invocation </w:t>
            </w:r>
            <w:r>
              <w:rPr>
                <w:rFonts w:hint="eastAsia"/>
                <w:lang w:val="en-US" w:eastAsia="zh-CN"/>
              </w:rPr>
              <w:t xml:space="preserve">procedure </w:t>
            </w:r>
            <w:r>
              <w:rPr>
                <w:lang w:val="en-US" w:eastAsia="zh-CN"/>
              </w:rPr>
              <w:t>based on authorization for granular service access.</w:t>
            </w:r>
          </w:p>
          <w:p w14:paraId="1D2B7000" w14:textId="77777777" w:rsidR="00B54A97" w:rsidRDefault="00B54A97" w:rsidP="00B54A9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The API invoker performs the authorization based on granular service access (e.g., per service API or per service operation or per service resource). The subsequent service API invocation over CAPIF-2/2e by API invoker on the AEF should comply with the received authorization.</w:t>
            </w:r>
          </w:p>
          <w:p w14:paraId="26748066" w14:textId="77777777" w:rsidR="00B54A97" w:rsidRDefault="00B54A97" w:rsidP="00B54A97">
            <w:pPr>
              <w:pStyle w:val="Heading3"/>
              <w:rPr>
                <w:lang w:eastAsia="zh-CN"/>
              </w:rPr>
            </w:pPr>
            <w:bookmarkStart w:id="3" w:name="_Toc172554772"/>
            <w:r>
              <w:rPr>
                <w:rFonts w:hint="eastAsia"/>
                <w:lang w:val="en-US" w:eastAsia="zh-CN"/>
              </w:rPr>
              <w:t>6.</w:t>
            </w:r>
            <w:r>
              <w:rPr>
                <w:lang w:val="en-US" w:eastAsia="zh-CN"/>
              </w:rPr>
              <w:t>11</w:t>
            </w:r>
            <w:r>
              <w:rPr>
                <w:rFonts w:hint="eastAsia"/>
                <w:lang w:val="en-US" w:eastAsia="zh-CN"/>
              </w:rPr>
              <w:t>.2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lang w:eastAsia="zh-CN"/>
              </w:rPr>
              <w:t>Architecture Impacts</w:t>
            </w:r>
            <w:bookmarkEnd w:id="3"/>
          </w:p>
          <w:p w14:paraId="5E6E9F12" w14:textId="77777777" w:rsidR="00B54A97" w:rsidRDefault="00B54A97" w:rsidP="00B54A97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solution is based on the existing CAPIF architecture in 3GPP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23.222</w:t>
            </w:r>
            <w:r>
              <w:rPr>
                <w:lang w:val="en-US" w:eastAsia="zh-CN"/>
              </w:rPr>
              <w:t xml:space="preserve"> [2]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54D96375" w14:textId="77777777" w:rsidR="00B54A97" w:rsidRDefault="00B54A97" w:rsidP="00B54A97">
            <w:pPr>
              <w:pStyle w:val="Heading3"/>
              <w:rPr>
                <w:lang w:val="en-US" w:eastAsia="zh-CN"/>
              </w:rPr>
            </w:pPr>
            <w:bookmarkStart w:id="4" w:name="_Toc172554773"/>
            <w:r>
              <w:rPr>
                <w:rFonts w:hint="eastAsia"/>
                <w:lang w:val="en-US" w:eastAsia="zh-CN"/>
              </w:rPr>
              <w:t>6.</w:t>
            </w:r>
            <w:r>
              <w:rPr>
                <w:lang w:val="en-US" w:eastAsia="zh-CN"/>
              </w:rPr>
              <w:t>11</w:t>
            </w:r>
            <w:r>
              <w:rPr>
                <w:rFonts w:hint="eastAsia"/>
                <w:lang w:val="en-US" w:eastAsia="zh-CN"/>
              </w:rPr>
              <w:t>.3</w:t>
            </w:r>
            <w:r>
              <w:rPr>
                <w:rFonts w:hint="eastAsia"/>
                <w:lang w:val="en-US" w:eastAsia="zh-CN"/>
              </w:rPr>
              <w:tab/>
              <w:t>Corresponding APIs</w:t>
            </w:r>
            <w:bookmarkEnd w:id="4"/>
          </w:p>
          <w:p w14:paraId="32C96B40" w14:textId="77777777" w:rsidR="00B54A97" w:rsidRDefault="00B54A97" w:rsidP="00B54A97">
            <w:pPr>
              <w:pStyle w:val="EditorsNote"/>
              <w:rPr>
                <w:lang w:val="en-US" w:eastAsia="zh-CN"/>
              </w:rPr>
            </w:pPr>
            <w:r w:rsidRPr="00B54A97">
              <w:rPr>
                <w:highlight w:val="yellow"/>
                <w:lang w:val="en-US"/>
              </w:rPr>
              <w:t>Editor's note:</w:t>
            </w:r>
            <w:r w:rsidRPr="00B54A97">
              <w:rPr>
                <w:highlight w:val="yellow"/>
                <w:lang w:eastAsia="ja-JP"/>
              </w:rPr>
              <w:tab/>
              <w:t>This clause provides the corresponding APIs for supporting the solution</w:t>
            </w:r>
            <w:r w:rsidRPr="00B54A97">
              <w:rPr>
                <w:rFonts w:hint="eastAsia"/>
                <w:highlight w:val="yellow"/>
                <w:lang w:eastAsia="zh-CN"/>
              </w:rPr>
              <w:t>.</w:t>
            </w:r>
          </w:p>
          <w:p w14:paraId="742457BB" w14:textId="77777777" w:rsidR="00B54A97" w:rsidRDefault="00B54A97" w:rsidP="00B54A97">
            <w:pPr>
              <w:pStyle w:val="Heading3"/>
              <w:rPr>
                <w:lang w:val="en-US" w:eastAsia="zh-CN"/>
              </w:rPr>
            </w:pPr>
            <w:bookmarkStart w:id="5" w:name="_Toc172554774"/>
            <w:r>
              <w:rPr>
                <w:rFonts w:hint="eastAsia"/>
                <w:lang w:val="en-US" w:eastAsia="zh-CN"/>
              </w:rPr>
              <w:t>6.</w:t>
            </w:r>
            <w:r>
              <w:rPr>
                <w:lang w:val="en-US" w:eastAsia="zh-CN"/>
              </w:rPr>
              <w:t>11</w:t>
            </w:r>
            <w:r>
              <w:rPr>
                <w:rFonts w:hint="eastAsia"/>
                <w:lang w:val="en-US" w:eastAsia="zh-CN"/>
              </w:rPr>
              <w:t>.4</w:t>
            </w:r>
            <w:r>
              <w:rPr>
                <w:rFonts w:hint="eastAsia"/>
                <w:lang w:val="en-US" w:eastAsia="zh-CN"/>
              </w:rPr>
              <w:tab/>
              <w:t>Solution evaluation</w:t>
            </w:r>
            <w:bookmarkEnd w:id="5"/>
          </w:p>
          <w:p w14:paraId="314686D6" w14:textId="77777777" w:rsidR="00B54A97" w:rsidRDefault="00B54A97" w:rsidP="00B54A97">
            <w:pPr>
              <w:pStyle w:val="EditorsNote"/>
              <w:rPr>
                <w:lang w:eastAsia="zh-CN"/>
              </w:rPr>
            </w:pPr>
            <w:r w:rsidRPr="00B54A97">
              <w:rPr>
                <w:highlight w:val="yellow"/>
                <w:lang w:val="en-US"/>
              </w:rPr>
              <w:t>Editor's note:</w:t>
            </w:r>
            <w:r w:rsidRPr="00B54A97">
              <w:rPr>
                <w:highlight w:val="yellow"/>
                <w:lang w:eastAsia="ja-JP"/>
              </w:rPr>
              <w:tab/>
              <w:t>This clause provides an evaluation of the solution.</w:t>
            </w:r>
            <w:r w:rsidRPr="00B54A97">
              <w:rPr>
                <w:rFonts w:hint="eastAsia"/>
                <w:highlight w:val="yellow"/>
                <w:lang w:eastAsia="zh-CN"/>
              </w:rPr>
              <w:t xml:space="preserve"> The </w:t>
            </w:r>
            <w:r w:rsidRPr="00B54A97">
              <w:rPr>
                <w:highlight w:val="yellow"/>
                <w:lang w:eastAsia="zh-CN"/>
              </w:rPr>
              <w:t>evaluat</w:t>
            </w:r>
            <w:r w:rsidRPr="00B54A97">
              <w:rPr>
                <w:rFonts w:hint="eastAsia"/>
                <w:highlight w:val="yellow"/>
                <w:lang w:eastAsia="zh-CN"/>
              </w:rPr>
              <w:t>ion should include the descriptions of the impacts to existing architectures.</w:t>
            </w:r>
          </w:p>
          <w:p w14:paraId="13CFAE68" w14:textId="77777777" w:rsidR="00357DE0" w:rsidRDefault="00357DE0" w:rsidP="00B54A97">
            <w:pPr>
              <w:rPr>
                <w:noProof/>
                <w:lang w:val="en-US"/>
              </w:rPr>
            </w:pPr>
          </w:p>
        </w:tc>
      </w:tr>
    </w:tbl>
    <w:p w14:paraId="5527CB14" w14:textId="77777777" w:rsidR="00357DE0" w:rsidRDefault="00357DE0" w:rsidP="00CD2478">
      <w:pPr>
        <w:rPr>
          <w:noProof/>
          <w:lang w:val="en-US"/>
        </w:rPr>
      </w:pPr>
    </w:p>
    <w:p w14:paraId="09ED48F1" w14:textId="7E405A79" w:rsidR="000468CB" w:rsidRPr="008A5E86" w:rsidRDefault="00B54A97" w:rsidP="00CD2478">
      <w:pPr>
        <w:rPr>
          <w:noProof/>
          <w:lang w:val="en-US"/>
        </w:rPr>
      </w:pPr>
      <w:r>
        <w:rPr>
          <w:noProof/>
          <w:lang w:val="en-US"/>
        </w:rPr>
        <w:t>These ENs are suggested to be solved as proposed.</w:t>
      </w:r>
    </w:p>
    <w:p w14:paraId="1AD024AF" w14:textId="2F240FEB" w:rsidR="00CD2478" w:rsidRPr="00215ABA" w:rsidRDefault="00357DE0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B3FB20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57DE0">
        <w:rPr>
          <w:noProof/>
          <w:lang w:val="en-US"/>
        </w:rPr>
        <w:t>23.700-2</w:t>
      </w:r>
      <w:r w:rsidR="00692B6A">
        <w:rPr>
          <w:noProof/>
          <w:lang w:val="en-US"/>
        </w:rPr>
        <w:t>2</w:t>
      </w:r>
      <w:r w:rsidR="00357DE0">
        <w:rPr>
          <w:noProof/>
          <w:lang w:val="en-US"/>
        </w:rPr>
        <w:t xml:space="preserve"> v</w:t>
      </w:r>
      <w:r w:rsidR="00692B6A">
        <w:rPr>
          <w:noProof/>
          <w:lang w:val="en-US"/>
        </w:rPr>
        <w:t>0</w:t>
      </w:r>
      <w:r w:rsidR="00357DE0">
        <w:rPr>
          <w:noProof/>
          <w:lang w:val="en-US"/>
        </w:rPr>
        <w:t>.</w:t>
      </w:r>
      <w:r w:rsidR="00692B6A">
        <w:rPr>
          <w:noProof/>
          <w:lang w:val="en-US"/>
        </w:rPr>
        <w:t>4</w:t>
      </w:r>
      <w:r w:rsidR="00357DE0">
        <w:rPr>
          <w:noProof/>
          <w:lang w:val="en-US"/>
        </w:rPr>
        <w:t>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ABDFC43" w14:textId="77777777" w:rsidR="00B54A97" w:rsidRDefault="00B54A97" w:rsidP="00B54A97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11</w:t>
      </w:r>
      <w:r>
        <w:rPr>
          <w:rFonts w:hint="eastAsia"/>
          <w:lang w:val="en-US" w:eastAsia="zh-CN"/>
        </w:rPr>
        <w:tab/>
        <w:t>Solution #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: Access Control Management of Service API</w:t>
      </w:r>
    </w:p>
    <w:p w14:paraId="05834E3E" w14:textId="77777777" w:rsidR="00B54A97" w:rsidRDefault="00B54A97" w:rsidP="00B54A97">
      <w:pPr>
        <w:pStyle w:val="Heading3"/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11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  <w:t>Solution description</w:t>
      </w:r>
    </w:p>
    <w:p w14:paraId="195D40F8" w14:textId="77777777" w:rsidR="00B54A97" w:rsidRDefault="00B54A97" w:rsidP="00B54A97">
      <w:pPr>
        <w:pStyle w:val="Heading4"/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11</w:t>
      </w:r>
      <w:r>
        <w:rPr>
          <w:rFonts w:hint="eastAsia"/>
          <w:lang w:val="en-US" w:eastAsia="zh-CN"/>
        </w:rPr>
        <w:t>.1.1</w:t>
      </w:r>
      <w:r>
        <w:rPr>
          <w:rFonts w:hint="eastAsia"/>
          <w:lang w:val="en-US" w:eastAsia="zh-CN"/>
        </w:rPr>
        <w:tab/>
        <w:t>General</w:t>
      </w:r>
    </w:p>
    <w:p w14:paraId="29923686" w14:textId="77777777" w:rsidR="00B54A97" w:rsidRDefault="00B54A97" w:rsidP="00B54A97">
      <w:pPr>
        <w:rPr>
          <w:lang w:val="en-US" w:eastAsia="zh-CN"/>
        </w:rPr>
      </w:pPr>
      <w:r>
        <w:rPr>
          <w:rFonts w:hint="eastAsia"/>
          <w:lang w:val="en-US" w:eastAsia="zh-CN"/>
        </w:rPr>
        <w:t>This solution is for Key issue #1 to</w:t>
      </w:r>
      <w:r>
        <w:rPr>
          <w:lang w:val="en-US" w:eastAsia="zh-CN"/>
        </w:rPr>
        <w:t xml:space="preserve"> give a description of the service API invocation </w:t>
      </w:r>
      <w:r>
        <w:rPr>
          <w:rFonts w:hint="eastAsia"/>
          <w:lang w:val="en-US" w:eastAsia="zh-CN"/>
        </w:rPr>
        <w:t xml:space="preserve">procedure </w:t>
      </w:r>
      <w:r>
        <w:rPr>
          <w:lang w:val="en-US" w:eastAsia="zh-CN"/>
        </w:rPr>
        <w:t>based on authorization for granular service access.</w:t>
      </w:r>
    </w:p>
    <w:p w14:paraId="694270A5" w14:textId="77777777" w:rsidR="00B54A97" w:rsidRDefault="00B54A97" w:rsidP="00B54A97">
      <w:pPr>
        <w:rPr>
          <w:ins w:id="6" w:author="Nokia" w:date="2024-08-12T18:18:00Z"/>
          <w:lang w:val="en-US" w:eastAsia="zh-CN"/>
        </w:rPr>
      </w:pPr>
      <w:r>
        <w:rPr>
          <w:lang w:val="en-US" w:eastAsia="zh-CN"/>
        </w:rPr>
        <w:t>The API invoker performs the authorization based on granular service access (e.g., per service API or per service operation or per service resource). The subsequent service API invocation over CAPIF-2/2e by API invoker on the AEF should comply with the received authorization.</w:t>
      </w:r>
    </w:p>
    <w:p w14:paraId="19410D14" w14:textId="39F795C2" w:rsidR="00B54A97" w:rsidRDefault="00B54A97" w:rsidP="00B54A97">
      <w:pPr>
        <w:pStyle w:val="NO"/>
        <w:rPr>
          <w:lang w:val="en-US" w:eastAsia="zh-CN"/>
        </w:rPr>
      </w:pPr>
      <w:ins w:id="7" w:author="Nokia" w:date="2024-08-12T18:18:00Z">
        <w:r>
          <w:rPr>
            <w:lang w:val="en-US" w:eastAsia="zh-CN"/>
          </w:rPr>
          <w:t>NOTE:</w:t>
        </w:r>
        <w:r>
          <w:rPr>
            <w:lang w:val="en-US" w:eastAsia="zh-CN"/>
          </w:rPr>
          <w:tab/>
          <w:t>The details of authorization based on granular service access is the responsibility of SA3</w:t>
        </w:r>
      </w:ins>
    </w:p>
    <w:p w14:paraId="34E84C19" w14:textId="77777777" w:rsidR="00B54A97" w:rsidRDefault="00B54A97" w:rsidP="00B54A97">
      <w:pPr>
        <w:pStyle w:val="Heading3"/>
        <w:rPr>
          <w:lang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11</w:t>
      </w:r>
      <w:r>
        <w:rPr>
          <w:rFonts w:hint="eastAsia"/>
          <w:lang w:val="en-US" w:eastAsia="zh-CN"/>
        </w:rPr>
        <w:t>.2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Architecture Impacts</w:t>
      </w:r>
    </w:p>
    <w:p w14:paraId="4EBC32F9" w14:textId="77777777" w:rsidR="00B54A97" w:rsidRDefault="00B54A97" w:rsidP="00B54A97">
      <w:pPr>
        <w:rPr>
          <w:lang w:val="en-US" w:eastAsia="zh-CN"/>
        </w:rPr>
      </w:pPr>
      <w:r>
        <w:rPr>
          <w:rFonts w:hint="eastAsia"/>
          <w:lang w:val="en-US" w:eastAsia="zh-CN"/>
        </w:rPr>
        <w:t>This solution is based on the existing CAPIF architecture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23.222</w:t>
      </w:r>
      <w:r>
        <w:rPr>
          <w:lang w:val="en-US" w:eastAsia="zh-CN"/>
        </w:rPr>
        <w:t xml:space="preserve"> [2]</w:t>
      </w:r>
      <w:r>
        <w:rPr>
          <w:rFonts w:hint="eastAsia"/>
          <w:lang w:val="en-US" w:eastAsia="zh-CN"/>
        </w:rPr>
        <w:t>.</w:t>
      </w:r>
    </w:p>
    <w:p w14:paraId="24FC56C5" w14:textId="77777777" w:rsidR="00B54A97" w:rsidRDefault="00B54A97" w:rsidP="00B54A97">
      <w:pPr>
        <w:pStyle w:val="Heading3"/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11</w:t>
      </w:r>
      <w:r>
        <w:rPr>
          <w:rFonts w:hint="eastAsia"/>
          <w:lang w:val="en-US" w:eastAsia="zh-CN"/>
        </w:rPr>
        <w:t>.3</w:t>
      </w:r>
      <w:r>
        <w:rPr>
          <w:rFonts w:hint="eastAsia"/>
          <w:lang w:val="en-US" w:eastAsia="zh-CN"/>
        </w:rPr>
        <w:tab/>
        <w:t>Corresponding APIs</w:t>
      </w:r>
    </w:p>
    <w:p w14:paraId="064FE4F8" w14:textId="30C3E3A1" w:rsidR="00B54A97" w:rsidRDefault="00B54A97" w:rsidP="00B54A97">
      <w:pPr>
        <w:rPr>
          <w:ins w:id="8" w:author="Nokia" w:date="2024-08-12T18:19:00Z"/>
          <w:lang w:val="en-US"/>
        </w:rPr>
      </w:pPr>
      <w:ins w:id="9" w:author="Nokia" w:date="2024-08-12T18:20:00Z">
        <w:r>
          <w:rPr>
            <w:lang w:val="en-US"/>
          </w:rPr>
          <w:t xml:space="preserve">The security APIs specified in clause 10.6 of </w:t>
        </w:r>
        <w:r>
          <w:rPr>
            <w:rFonts w:hint="eastAsia"/>
            <w:lang w:val="en-US" w:eastAsia="zh-CN"/>
          </w:rPr>
          <w:t>3GPP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23.222</w:t>
        </w:r>
        <w:r>
          <w:rPr>
            <w:lang w:val="en-US" w:eastAsia="zh-CN"/>
          </w:rPr>
          <w:t xml:space="preserve"> [2] is to used.</w:t>
        </w:r>
      </w:ins>
    </w:p>
    <w:p w14:paraId="7F999503" w14:textId="6E5F6EF8" w:rsidR="00B54A97" w:rsidDel="00B54A97" w:rsidRDefault="00B54A97" w:rsidP="00B54A97">
      <w:pPr>
        <w:pStyle w:val="EditorsNote"/>
        <w:rPr>
          <w:del w:id="10" w:author="Nokia" w:date="2024-08-12T18:20:00Z"/>
          <w:lang w:val="en-US" w:eastAsia="zh-CN"/>
        </w:rPr>
      </w:pPr>
      <w:del w:id="11" w:author="Nokia" w:date="2024-08-12T18:20:00Z">
        <w:r w:rsidDel="00B54A97">
          <w:rPr>
            <w:lang w:val="en-US"/>
          </w:rPr>
          <w:delText>Editor's note:</w:delText>
        </w:r>
        <w:r w:rsidDel="00B54A97">
          <w:rPr>
            <w:lang w:eastAsia="ja-JP"/>
          </w:rPr>
          <w:tab/>
          <w:delText>This clause provides the corresponding APIs for supporting the solution</w:delText>
        </w:r>
        <w:r w:rsidDel="00B54A97">
          <w:rPr>
            <w:rFonts w:hint="eastAsia"/>
            <w:lang w:eastAsia="zh-CN"/>
          </w:rPr>
          <w:delText>.</w:delText>
        </w:r>
      </w:del>
    </w:p>
    <w:p w14:paraId="41F67EF0" w14:textId="77777777" w:rsidR="00B54A97" w:rsidRDefault="00B54A97" w:rsidP="00B54A97">
      <w:pPr>
        <w:pStyle w:val="Heading3"/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11</w:t>
      </w:r>
      <w:r>
        <w:rPr>
          <w:rFonts w:hint="eastAsia"/>
          <w:lang w:val="en-US" w:eastAsia="zh-CN"/>
        </w:rPr>
        <w:t>.4</w:t>
      </w:r>
      <w:r>
        <w:rPr>
          <w:rFonts w:hint="eastAsia"/>
          <w:lang w:val="en-US" w:eastAsia="zh-CN"/>
        </w:rPr>
        <w:tab/>
        <w:t>Solution evaluation</w:t>
      </w:r>
    </w:p>
    <w:p w14:paraId="47C432F8" w14:textId="313FB52C" w:rsidR="00B54A97" w:rsidRDefault="00B54A97" w:rsidP="00B54A97">
      <w:pPr>
        <w:rPr>
          <w:ins w:id="12" w:author="Nokia" w:date="2024-08-12T18:20:00Z"/>
          <w:lang w:val="en-US"/>
        </w:rPr>
      </w:pPr>
      <w:ins w:id="13" w:author="Nokia" w:date="2024-08-12T18:21:00Z">
        <w:r>
          <w:rPr>
            <w:lang w:val="en-US"/>
          </w:rPr>
          <w:t xml:space="preserve">This solution addresses the Key issue#1 </w:t>
        </w:r>
      </w:ins>
      <w:ins w:id="14" w:author="Nokia" w:date="2024-08-12T18:22:00Z">
        <w:r>
          <w:rPr>
            <w:lang w:val="en-US"/>
          </w:rPr>
          <w:t xml:space="preserve">by emphasizing the need for </w:t>
        </w:r>
      </w:ins>
      <w:ins w:id="15" w:author="Nokia" w:date="2024-08-12T18:21:00Z">
        <w:r>
          <w:rPr>
            <w:lang w:val="en-US"/>
          </w:rPr>
          <w:t>authorization based on granul</w:t>
        </w:r>
      </w:ins>
      <w:ins w:id="16" w:author="Nokia" w:date="2024-08-12T18:22:00Z">
        <w:r>
          <w:rPr>
            <w:lang w:val="en-US"/>
          </w:rPr>
          <w:t xml:space="preserve">ar service access. The </w:t>
        </w:r>
        <w:proofErr w:type="spellStart"/>
        <w:r>
          <w:rPr>
            <w:lang w:val="en-US"/>
          </w:rPr>
          <w:t>acuthorization</w:t>
        </w:r>
        <w:proofErr w:type="spellEnd"/>
        <w:r>
          <w:rPr>
            <w:lang w:val="en-US"/>
          </w:rPr>
          <w:t xml:space="preserve"> solution itself is in the scope of SA3.</w:t>
        </w:r>
      </w:ins>
    </w:p>
    <w:p w14:paraId="480851A2" w14:textId="751BE7CA" w:rsidR="007A3DBE" w:rsidRPr="00DE0D54" w:rsidRDefault="00B54A97" w:rsidP="00B54A97">
      <w:pPr>
        <w:pStyle w:val="EditorsNote"/>
        <w:rPr>
          <w:lang w:eastAsia="zh-CN"/>
        </w:rPr>
      </w:pPr>
      <w:del w:id="17" w:author="Nokia" w:date="2024-08-12T18:22:00Z">
        <w:r w:rsidDel="00B54A97">
          <w:rPr>
            <w:lang w:val="en-US"/>
          </w:rPr>
          <w:delText>Editor's note:</w:delText>
        </w:r>
        <w:r w:rsidDel="00B54A97">
          <w:rPr>
            <w:lang w:eastAsia="ja-JP"/>
          </w:rPr>
          <w:tab/>
          <w:delText>This clause provides an evaluation of the solution.</w:delText>
        </w:r>
        <w:r w:rsidDel="00B54A97">
          <w:rPr>
            <w:rFonts w:hint="eastAsia"/>
            <w:lang w:eastAsia="zh-CN"/>
          </w:rPr>
          <w:delText xml:space="preserve"> The </w:delText>
        </w:r>
        <w:r w:rsidDel="00B54A97">
          <w:rPr>
            <w:lang w:eastAsia="zh-CN"/>
          </w:rPr>
          <w:delText>evaluat</w:delText>
        </w:r>
        <w:r w:rsidDel="00B54A97">
          <w:rPr>
            <w:rFonts w:hint="eastAsia"/>
            <w:lang w:eastAsia="zh-CN"/>
          </w:rPr>
          <w:delText>ion should include the descriptions of the impacts to existing architectures.</w:delText>
        </w:r>
      </w:del>
    </w:p>
    <w:sectPr w:rsidR="007A3DBE" w:rsidRPr="00DE0D5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F1A56C" w14:textId="77777777" w:rsidR="00ED20BA" w:rsidRDefault="00ED20BA">
      <w:r>
        <w:separator/>
      </w:r>
    </w:p>
  </w:endnote>
  <w:endnote w:type="continuationSeparator" w:id="0">
    <w:p w14:paraId="40CEA6FE" w14:textId="77777777" w:rsidR="00ED20BA" w:rsidRDefault="00ED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2896FE" w14:textId="77777777" w:rsidR="00ED20BA" w:rsidRDefault="00ED20BA">
      <w:r>
        <w:separator/>
      </w:r>
    </w:p>
  </w:footnote>
  <w:footnote w:type="continuationSeparator" w:id="0">
    <w:p w14:paraId="4A8BF658" w14:textId="77777777" w:rsidR="00ED20BA" w:rsidRDefault="00ED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419"/>
    <w:rsid w:val="00022E4A"/>
    <w:rsid w:val="000237E3"/>
    <w:rsid w:val="00035002"/>
    <w:rsid w:val="000468CB"/>
    <w:rsid w:val="00062A46"/>
    <w:rsid w:val="00072D44"/>
    <w:rsid w:val="00091508"/>
    <w:rsid w:val="000928D3"/>
    <w:rsid w:val="000A1C77"/>
    <w:rsid w:val="000A5BBF"/>
    <w:rsid w:val="000A723A"/>
    <w:rsid w:val="000B6310"/>
    <w:rsid w:val="000C6598"/>
    <w:rsid w:val="000F45F2"/>
    <w:rsid w:val="000F73CB"/>
    <w:rsid w:val="000F76CD"/>
    <w:rsid w:val="00107AAB"/>
    <w:rsid w:val="00116FB8"/>
    <w:rsid w:val="0012798E"/>
    <w:rsid w:val="0013504C"/>
    <w:rsid w:val="00135915"/>
    <w:rsid w:val="00147E3E"/>
    <w:rsid w:val="001526CE"/>
    <w:rsid w:val="001553AD"/>
    <w:rsid w:val="0015571C"/>
    <w:rsid w:val="00156707"/>
    <w:rsid w:val="00160DD1"/>
    <w:rsid w:val="0019334F"/>
    <w:rsid w:val="001A0065"/>
    <w:rsid w:val="001A1C18"/>
    <w:rsid w:val="001A486D"/>
    <w:rsid w:val="001C591A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421C"/>
    <w:rsid w:val="002317B1"/>
    <w:rsid w:val="00232D54"/>
    <w:rsid w:val="00247FAF"/>
    <w:rsid w:val="00251C7C"/>
    <w:rsid w:val="00262BAD"/>
    <w:rsid w:val="002634BB"/>
    <w:rsid w:val="00275D12"/>
    <w:rsid w:val="002768D0"/>
    <w:rsid w:val="00297FD0"/>
    <w:rsid w:val="002A412E"/>
    <w:rsid w:val="002B1F0E"/>
    <w:rsid w:val="002B38EA"/>
    <w:rsid w:val="002C7EBF"/>
    <w:rsid w:val="002D16C0"/>
    <w:rsid w:val="00307245"/>
    <w:rsid w:val="003131B7"/>
    <w:rsid w:val="003224A6"/>
    <w:rsid w:val="00332BBF"/>
    <w:rsid w:val="00347CAD"/>
    <w:rsid w:val="0035086D"/>
    <w:rsid w:val="00357DE0"/>
    <w:rsid w:val="00370766"/>
    <w:rsid w:val="003765CD"/>
    <w:rsid w:val="003C08DA"/>
    <w:rsid w:val="003E1A70"/>
    <w:rsid w:val="003E29EF"/>
    <w:rsid w:val="003F00E8"/>
    <w:rsid w:val="00400063"/>
    <w:rsid w:val="00401C14"/>
    <w:rsid w:val="004103EB"/>
    <w:rsid w:val="004120CD"/>
    <w:rsid w:val="00417430"/>
    <w:rsid w:val="00420D91"/>
    <w:rsid w:val="00424B44"/>
    <w:rsid w:val="00425A80"/>
    <w:rsid w:val="00436BAB"/>
    <w:rsid w:val="00437875"/>
    <w:rsid w:val="00443BB8"/>
    <w:rsid w:val="00445737"/>
    <w:rsid w:val="004543B0"/>
    <w:rsid w:val="0045594B"/>
    <w:rsid w:val="0046032F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369E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7332B"/>
    <w:rsid w:val="00681DA1"/>
    <w:rsid w:val="00690ED5"/>
    <w:rsid w:val="00692B6A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5CBC"/>
    <w:rsid w:val="007479F4"/>
    <w:rsid w:val="00763352"/>
    <w:rsid w:val="00770A9F"/>
    <w:rsid w:val="007825D3"/>
    <w:rsid w:val="007A3DBE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550B"/>
    <w:rsid w:val="00837283"/>
    <w:rsid w:val="00843C3D"/>
    <w:rsid w:val="00847D51"/>
    <w:rsid w:val="0085467E"/>
    <w:rsid w:val="00856B98"/>
    <w:rsid w:val="00870EE7"/>
    <w:rsid w:val="00873B74"/>
    <w:rsid w:val="00881AEE"/>
    <w:rsid w:val="00895818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12EB"/>
    <w:rsid w:val="009947C8"/>
    <w:rsid w:val="009A3CCE"/>
    <w:rsid w:val="009A5E7E"/>
    <w:rsid w:val="009B560B"/>
    <w:rsid w:val="009C61B9"/>
    <w:rsid w:val="009E3297"/>
    <w:rsid w:val="009F46AB"/>
    <w:rsid w:val="009F7FF6"/>
    <w:rsid w:val="00A200DC"/>
    <w:rsid w:val="00A33D66"/>
    <w:rsid w:val="00A3669C"/>
    <w:rsid w:val="00A400FD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750B"/>
    <w:rsid w:val="00AF79C3"/>
    <w:rsid w:val="00B010A6"/>
    <w:rsid w:val="00B05B9E"/>
    <w:rsid w:val="00B15EB6"/>
    <w:rsid w:val="00B258BB"/>
    <w:rsid w:val="00B35C6C"/>
    <w:rsid w:val="00B442AE"/>
    <w:rsid w:val="00B46356"/>
    <w:rsid w:val="00B54A97"/>
    <w:rsid w:val="00B660D7"/>
    <w:rsid w:val="00B66D06"/>
    <w:rsid w:val="00B74C22"/>
    <w:rsid w:val="00B754CE"/>
    <w:rsid w:val="00B8024E"/>
    <w:rsid w:val="00B95BA0"/>
    <w:rsid w:val="00B95BC8"/>
    <w:rsid w:val="00BA016E"/>
    <w:rsid w:val="00BA6836"/>
    <w:rsid w:val="00BB5DFC"/>
    <w:rsid w:val="00BC7EB8"/>
    <w:rsid w:val="00BD279D"/>
    <w:rsid w:val="00BF46B1"/>
    <w:rsid w:val="00C00891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55970"/>
    <w:rsid w:val="00C953E5"/>
    <w:rsid w:val="00C95985"/>
    <w:rsid w:val="00C96EAE"/>
    <w:rsid w:val="00CA1E2A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029A"/>
    <w:rsid w:val="00D0472E"/>
    <w:rsid w:val="00D075A9"/>
    <w:rsid w:val="00D218E3"/>
    <w:rsid w:val="00D2328E"/>
    <w:rsid w:val="00D23A71"/>
    <w:rsid w:val="00D35805"/>
    <w:rsid w:val="00D3730B"/>
    <w:rsid w:val="00D407B1"/>
    <w:rsid w:val="00D54E8C"/>
    <w:rsid w:val="00D65026"/>
    <w:rsid w:val="00D658A3"/>
    <w:rsid w:val="00D66B1F"/>
    <w:rsid w:val="00D70D86"/>
    <w:rsid w:val="00D7265B"/>
    <w:rsid w:val="00D75840"/>
    <w:rsid w:val="00D83BF8"/>
    <w:rsid w:val="00DA4A78"/>
    <w:rsid w:val="00DA75EC"/>
    <w:rsid w:val="00DC492A"/>
    <w:rsid w:val="00DD02A3"/>
    <w:rsid w:val="00DD30F3"/>
    <w:rsid w:val="00E00442"/>
    <w:rsid w:val="00E1161B"/>
    <w:rsid w:val="00E20CD5"/>
    <w:rsid w:val="00E22736"/>
    <w:rsid w:val="00E2764E"/>
    <w:rsid w:val="00E32FD7"/>
    <w:rsid w:val="00E344BE"/>
    <w:rsid w:val="00E348FE"/>
    <w:rsid w:val="00E412FD"/>
    <w:rsid w:val="00E42C12"/>
    <w:rsid w:val="00E43851"/>
    <w:rsid w:val="00E50C3F"/>
    <w:rsid w:val="00E5646D"/>
    <w:rsid w:val="00E56525"/>
    <w:rsid w:val="00E610AF"/>
    <w:rsid w:val="00E71595"/>
    <w:rsid w:val="00E74E32"/>
    <w:rsid w:val="00E81BF9"/>
    <w:rsid w:val="00E84466"/>
    <w:rsid w:val="00E855CA"/>
    <w:rsid w:val="00EB4FA3"/>
    <w:rsid w:val="00EB77F5"/>
    <w:rsid w:val="00EC382C"/>
    <w:rsid w:val="00ED20BA"/>
    <w:rsid w:val="00ED4616"/>
    <w:rsid w:val="00ED5B7D"/>
    <w:rsid w:val="00EE7D7C"/>
    <w:rsid w:val="00EF1FB3"/>
    <w:rsid w:val="00EF2CB8"/>
    <w:rsid w:val="00EF366B"/>
    <w:rsid w:val="00F06166"/>
    <w:rsid w:val="00F10DFC"/>
    <w:rsid w:val="00F16C76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7934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9612EB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9612EB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9612EB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9612EB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9612EB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612EB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9612E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612EB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9612EB"/>
    <w:rPr>
      <w:rFonts w:ascii="Arial" w:hAnsi="Arial"/>
      <w:sz w:val="18"/>
      <w:lang w:val="en-GB"/>
    </w:rPr>
  </w:style>
  <w:style w:type="paragraph" w:customStyle="1" w:styleId="a">
    <w:name w:val="본문"/>
    <w:rsid w:val="009612EB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character" w:customStyle="1" w:styleId="Heading3Char">
    <w:name w:val="Heading 3 Char"/>
    <w:aliases w:val="H3 Char"/>
    <w:link w:val="Heading3"/>
    <w:rsid w:val="009612EB"/>
    <w:rPr>
      <w:rFonts w:ascii="Arial" w:hAnsi="Arial"/>
      <w:sz w:val="28"/>
      <w:lang w:val="en-GB"/>
    </w:rPr>
  </w:style>
  <w:style w:type="paragraph" w:styleId="Revision">
    <w:name w:val="Revision"/>
    <w:hidden/>
    <w:uiPriority w:val="99"/>
    <w:semiHidden/>
    <w:rsid w:val="009612EB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357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92B6A"/>
    <w:rPr>
      <w:rFonts w:ascii="Arial" w:hAnsi="Arial"/>
      <w:sz w:val="36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92B6A"/>
    <w:rPr>
      <w:rFonts w:ascii="Times New Roman" w:hAnsi="Times New Roman"/>
      <w:color w:val="FF0000"/>
      <w:lang w:val="en-GB"/>
    </w:rPr>
  </w:style>
  <w:style w:type="character" w:customStyle="1" w:styleId="Heading4Char">
    <w:name w:val="Heading 4 Char"/>
    <w:link w:val="Heading4"/>
    <w:rsid w:val="007A3DBE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iranth.amogh@nokia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E8D5D-9049-48A7-9847-6C28381E1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26</cp:revision>
  <cp:lastPrinted>1899-12-31T23:00:00Z</cp:lastPrinted>
  <dcterms:created xsi:type="dcterms:W3CDTF">2023-05-09T09:18:00Z</dcterms:created>
  <dcterms:modified xsi:type="dcterms:W3CDTF">2024-08-12T16:18:00Z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